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67FFDA3"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114208">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007174">
        <w:rPr>
          <w:b/>
          <w:i/>
          <w:noProof/>
          <w:sz w:val="28"/>
          <w:lang w:val="en-US"/>
        </w:rPr>
        <w:t>8817</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40A0D20" w:rsidR="006C17BB" w:rsidRPr="006C555D"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6C555D">
        <w:rPr>
          <w:rFonts w:ascii="Arial" w:hAnsi="Arial" w:cs="Arial"/>
          <w:b/>
        </w:rPr>
        <w:t xml:space="preserve">, NTT Docomo, </w:t>
      </w:r>
      <w:r w:rsidR="006C555D" w:rsidRPr="006C555D">
        <w:rPr>
          <w:rFonts w:ascii="Arial" w:hAnsi="Arial" w:cs="Arial" w:hint="eastAsia"/>
          <w:b/>
        </w:rPr>
        <w:t>C</w:t>
      </w:r>
      <w:r w:rsidR="006C555D" w:rsidRPr="006C555D">
        <w:rPr>
          <w:rFonts w:ascii="Arial" w:hAnsi="Arial" w:cs="Arial"/>
          <w:b/>
        </w:rPr>
        <w:t>onvida</w:t>
      </w:r>
      <w:r w:rsidR="006C555D">
        <w:rPr>
          <w:rFonts w:ascii="Arial" w:hAnsi="Arial" w:cs="Arial"/>
          <w:b/>
        </w:rPr>
        <w:t xml:space="preserve"> W</w:t>
      </w:r>
      <w:r w:rsidR="006C555D" w:rsidRPr="006C555D">
        <w:rPr>
          <w:rFonts w:ascii="Arial" w:hAnsi="Arial" w:cs="Arial"/>
          <w:b/>
        </w:rPr>
        <w:t>ireless</w:t>
      </w:r>
      <w:ins w:id="0" w:author="Huawei_Hui1" w:date="2020-11-17T15:05:00Z">
        <w:r w:rsidR="00491997">
          <w:rPr>
            <w:rFonts w:ascii="Arial" w:hAnsi="Arial" w:cs="Arial"/>
            <w:b/>
          </w:rPr>
          <w:t>, Huawei</w:t>
        </w:r>
      </w:ins>
      <w:bookmarkStart w:id="1" w:name="_GoBack"/>
      <w:bookmarkEnd w:id="1"/>
    </w:p>
    <w:p w14:paraId="2C2E0D1B" w14:textId="5BADDE3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21BF">
        <w:rPr>
          <w:rFonts w:ascii="Arial" w:hAnsi="Arial" w:cs="Arial"/>
          <w:b/>
        </w:rPr>
        <w:t>2</w:t>
      </w:r>
      <w:r w:rsidR="00D721BF" w:rsidRPr="004F6DD3">
        <w:rPr>
          <w:rFonts w:ascii="Arial" w:hAnsi="Arial" w:cs="Arial"/>
          <w:b/>
        </w:rPr>
        <w:t xml:space="preserve"> </w:t>
      </w:r>
      <w:r w:rsidR="005036D2">
        <w:rPr>
          <w:rFonts w:ascii="Arial" w:hAnsi="Arial" w:cs="Arial"/>
          <w:b/>
        </w:rPr>
        <w:t>conclusion</w:t>
      </w:r>
      <w:r w:rsidR="00802382">
        <w:rPr>
          <w:rFonts w:ascii="Arial" w:hAnsi="Arial" w:cs="Arial"/>
          <w:b/>
        </w:rPr>
        <w:t xml:space="preserve"> on EAS relocation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1B57B8A"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r w:rsidR="00A658AB">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7EBA18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2A3A5B">
        <w:rPr>
          <w:rFonts w:ascii="Arial" w:hAnsi="Arial" w:cs="Arial"/>
          <w:i/>
        </w:rPr>
        <w:t>conclusion for KI#</w:t>
      </w:r>
      <w:r w:rsidR="00D721BF">
        <w:rPr>
          <w:rFonts w:ascii="Arial" w:hAnsi="Arial" w:cs="Arial"/>
          <w:i/>
        </w:rPr>
        <w:t>2</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Heading1"/>
      </w:pPr>
      <w:r>
        <w:t>1</w:t>
      </w:r>
      <w:r>
        <w:tab/>
      </w:r>
      <w:r w:rsidRPr="00EA0DE8">
        <w:rPr>
          <w:rFonts w:hint="eastAsia"/>
        </w:rPr>
        <w:t>Discuss</w:t>
      </w:r>
      <w:r>
        <w:t>ion</w:t>
      </w:r>
    </w:p>
    <w:p w14:paraId="66B957EC" w14:textId="2BA811BD" w:rsidR="00EA0DE8" w:rsidRDefault="00EA0DE8" w:rsidP="00BE7A89">
      <w:pPr>
        <w:rPr>
          <w:rFonts w:eastAsia="MS Gothic"/>
        </w:rPr>
      </w:pPr>
      <w:r w:rsidRPr="00EA0DE8">
        <w:rPr>
          <w:rFonts w:eastAsia="MS Gothic" w:hint="eastAsia"/>
        </w:rPr>
        <w:t>T</w:t>
      </w:r>
      <w:r w:rsidRPr="00EA0DE8">
        <w:rPr>
          <w:rFonts w:eastAsia="MS Gothic"/>
        </w:rPr>
        <w:t xml:space="preserve">he </w:t>
      </w:r>
      <w:r>
        <w:rPr>
          <w:rFonts w:eastAsia="MS Gothic"/>
        </w:rPr>
        <w:t>key issue#2 has been concluded in last meeting. However there are still some FFS needs to be resolved.</w:t>
      </w:r>
      <w:r w:rsidR="00DD2765">
        <w:rPr>
          <w:rFonts w:eastAsia="MS Gothic"/>
        </w:rPr>
        <w:t xml:space="preserve"> These EN need to be resolved and further conclusions are proposed </w:t>
      </w:r>
    </w:p>
    <w:p w14:paraId="46E4CABD" w14:textId="36789A95" w:rsidR="00EA0DE8" w:rsidRDefault="00EA0DE8" w:rsidP="00BE7A89">
      <w:pPr>
        <w:rPr>
          <w:lang w:eastAsia="ko-KR"/>
        </w:rPr>
      </w:pPr>
      <w:r>
        <w:rPr>
          <w:lang w:eastAsia="ko-KR"/>
        </w:rPr>
        <w:t xml:space="preserve">For clause 9.2.1 </w:t>
      </w:r>
      <w:r w:rsidRPr="00794BA0">
        <w:rPr>
          <w:lang w:eastAsia="ko-KR"/>
        </w:rPr>
        <w:t>Conclusions for Key Issue #2: Reducing packet loss during EAS relocation</w:t>
      </w:r>
      <w:r>
        <w:rPr>
          <w:lang w:eastAsia="ko-KR"/>
        </w:rPr>
        <w:t>, whether the data forwarding tunnel between the source PSA and target PSA and the flow End Marker is still open. We think this data forwarding tunnel adds system complexity and can only resolve the on-the-fly packet within the 5GC. It cannot resolve the on-the-fly uplink packet over N6 towards the old EAS. The application can determine when to perform EAS relocation, for example the UE may notify the application that the last packet towards the old EAS IP address as described in solution#27</w:t>
      </w:r>
      <w:r w:rsidR="00DD2765">
        <w:rPr>
          <w:lang w:eastAsia="ko-KR"/>
        </w:rPr>
        <w:t xml:space="preserve">, or the application layer mechanism to resolve the data loss or reordering. These mechanism is out of scope of 3GPP. Therefore it is proposed to remove the editor note and add clarification. </w:t>
      </w:r>
    </w:p>
    <w:p w14:paraId="3633F92E" w14:textId="23F811F5" w:rsidR="00DD2765" w:rsidRDefault="00DD2765" w:rsidP="00BE7A89">
      <w:pPr>
        <w:rPr>
          <w:lang w:eastAsia="ko-KR"/>
        </w:rPr>
      </w:pPr>
      <w:r>
        <w:rPr>
          <w:lang w:eastAsia="ko-KR"/>
        </w:rPr>
        <w:t xml:space="preserve">For clause </w:t>
      </w:r>
      <w:r w:rsidRPr="00794BA0">
        <w:rPr>
          <w:lang w:eastAsia="ko-KR"/>
        </w:rPr>
        <w:t>9.2.3</w:t>
      </w:r>
      <w:r>
        <w:rPr>
          <w:lang w:eastAsia="ko-KR"/>
        </w:rPr>
        <w:t xml:space="preserve"> </w:t>
      </w:r>
      <w:r w:rsidRPr="00794BA0">
        <w:rPr>
          <w:lang w:eastAsia="ko-KR"/>
        </w:rPr>
        <w:t>Conclusions for Key Issue #2: AF based EAS rediscovery</w:t>
      </w:r>
      <w:r>
        <w:rPr>
          <w:lang w:eastAsia="ko-KR"/>
        </w:rPr>
        <w:t>, further conclusion is proposed. If the EAS relocation is triggered by AF, the AF may provide the target DNAI,</w:t>
      </w:r>
      <w:r w:rsidRPr="000056F2">
        <w:rPr>
          <w:lang w:eastAsia="zh-CN"/>
        </w:rPr>
        <w:t xml:space="preserve"> </w:t>
      </w:r>
      <w:r w:rsidRPr="00794BA0">
        <w:rPr>
          <w:lang w:eastAsia="zh-CN"/>
        </w:rPr>
        <w:t>the new EAS IP address</w:t>
      </w:r>
      <w:r>
        <w:rPr>
          <w:lang w:eastAsia="zh-CN"/>
        </w:rPr>
        <w:t xml:space="preserve"> (if EAS IP address is changed) </w:t>
      </w:r>
      <w:r>
        <w:rPr>
          <w:lang w:eastAsia="ko-KR"/>
        </w:rPr>
        <w:t>and target N6 traffic routing information to the SMF as described in solution#27. The SMF uses these information to establish the user plane toward the new EAS</w:t>
      </w:r>
    </w:p>
    <w:p w14:paraId="519118F3" w14:textId="77777777" w:rsidR="00DD2765" w:rsidRPr="00DD2765" w:rsidRDefault="00DD2765" w:rsidP="00BE7A89"/>
    <w:p w14:paraId="49B90503" w14:textId="65EC9BBB" w:rsidR="001212D5" w:rsidRDefault="00EA0DE8" w:rsidP="001212D5">
      <w:pPr>
        <w:pStyle w:val="Heading1"/>
      </w:pPr>
      <w:r>
        <w:t>2</w:t>
      </w:r>
      <w:r w:rsidR="001212D5">
        <w:tab/>
      </w:r>
      <w:r w:rsidR="00940588">
        <w:t>Proposal</w:t>
      </w:r>
      <w:bookmarkEnd w:id="2"/>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663E8B97" w14:textId="77777777" w:rsidR="00C01B7E" w:rsidRPr="00794BA0" w:rsidRDefault="00C01B7E" w:rsidP="00C01B7E">
      <w:pPr>
        <w:pStyle w:val="Heading3"/>
        <w:rPr>
          <w:lang w:eastAsia="ko-KR"/>
        </w:rPr>
      </w:pPr>
      <w:bookmarkStart w:id="3" w:name="_Toc54944268"/>
      <w:bookmarkStart w:id="4" w:name="_Toc54945744"/>
      <w:bookmarkStart w:id="5" w:name="_Toc54946131"/>
      <w:bookmarkStart w:id="6" w:name="_Toc54946516"/>
      <w:r w:rsidRPr="00794BA0">
        <w:rPr>
          <w:lang w:eastAsia="ko-KR"/>
        </w:rPr>
        <w:t>9.2.1</w:t>
      </w:r>
      <w:r w:rsidRPr="00794BA0">
        <w:rPr>
          <w:lang w:eastAsia="ko-KR"/>
        </w:rPr>
        <w:tab/>
        <w:t>Conclusions for Key Issue #2: Reducing packet loss during EAS relocation</w:t>
      </w:r>
      <w:bookmarkEnd w:id="3"/>
      <w:bookmarkEnd w:id="4"/>
      <w:bookmarkEnd w:id="5"/>
      <w:bookmarkEnd w:id="6"/>
    </w:p>
    <w:p w14:paraId="087E1A11" w14:textId="436AF24B" w:rsidR="00C01B7E" w:rsidRPr="00794BA0" w:rsidDel="00723779" w:rsidRDefault="00C01B7E" w:rsidP="00C01B7E">
      <w:pPr>
        <w:rPr>
          <w:del w:id="7" w:author="ZTE" w:date="2020-11-02T16:56:00Z"/>
          <w:lang w:eastAsia="ko-KR"/>
        </w:rPr>
      </w:pPr>
      <w:r w:rsidRPr="00794BA0">
        <w:rPr>
          <w:lang w:eastAsia="ko-KR"/>
        </w:rPr>
        <w:t xml:space="preserve">Buffering uplink packets in the target PSA until receiving the indication of successful EAS relocation </w:t>
      </w:r>
      <w:ins w:id="8" w:author="ZTE" w:date="2020-11-02T16:48:00Z">
        <w:r w:rsidR="00C119FE">
          <w:rPr>
            <w:lang w:eastAsia="ko-KR"/>
          </w:rPr>
          <w:t xml:space="preserve">from the AF </w:t>
        </w:r>
      </w:ins>
      <w:r w:rsidRPr="00794BA0">
        <w:rPr>
          <w:lang w:eastAsia="ko-KR"/>
        </w:rPr>
        <w:t>as proposed in Solution #27 and Solution #38 is recommended for normative phase.</w:t>
      </w:r>
      <w:ins w:id="9" w:author="ZTE" w:date="2020-11-02T16:49:00Z">
        <w:r w:rsidR="00C119FE">
          <w:rPr>
            <w:lang w:eastAsia="ko-KR"/>
          </w:rPr>
          <w:t xml:space="preserve"> </w:t>
        </w:r>
      </w:ins>
      <w:ins w:id="10" w:author="ZTE" w:date="2020-11-02T16:50:00Z">
        <w:r w:rsidR="00C119FE">
          <w:rPr>
            <w:lang w:eastAsia="ko-KR"/>
          </w:rPr>
          <w:t xml:space="preserve">The old EAS may continue to serve the UE until </w:t>
        </w:r>
      </w:ins>
      <w:ins w:id="11" w:author="ZTE" w:date="2020-11-02T16:52:00Z">
        <w:r w:rsidR="00C119FE">
          <w:rPr>
            <w:lang w:eastAsia="ko-KR"/>
          </w:rPr>
          <w:t>the successful EAS relo</w:t>
        </w:r>
      </w:ins>
      <w:ins w:id="12" w:author="ZTE" w:date="2020-11-02T16:53:00Z">
        <w:r w:rsidR="00C119FE">
          <w:rPr>
            <w:lang w:eastAsia="ko-KR"/>
          </w:rPr>
          <w:t>cation</w:t>
        </w:r>
      </w:ins>
      <w:ins w:id="13" w:author="ZTE" w:date="2020-11-02T16:55:00Z">
        <w:r w:rsidR="00C119FE">
          <w:rPr>
            <w:lang w:eastAsia="ko-KR"/>
          </w:rPr>
          <w:t xml:space="preserve"> in order to reduce the packet loss</w:t>
        </w:r>
      </w:ins>
      <w:ins w:id="14" w:author="ZTE" w:date="2020-11-02T16:53:00Z">
        <w:r w:rsidR="00C119FE">
          <w:rPr>
            <w:lang w:eastAsia="ko-KR"/>
          </w:rPr>
          <w:t>.</w:t>
        </w:r>
      </w:ins>
      <w:ins w:id="15" w:author="ZTE" w:date="2020-11-02T16:54:00Z">
        <w:r w:rsidR="00C119FE">
          <w:rPr>
            <w:lang w:eastAsia="ko-KR"/>
          </w:rPr>
          <w:t xml:space="preserve"> When the EAS relocation start </w:t>
        </w:r>
        <w:r w:rsidR="00C119FE" w:rsidRPr="00794BA0">
          <w:rPr>
            <w:lang w:eastAsia="ko-KR"/>
          </w:rPr>
          <w:t>is out of scope of 3GPP.</w:t>
        </w:r>
      </w:ins>
    </w:p>
    <w:p w14:paraId="68BABB77" w14:textId="4985BC6C" w:rsidR="00C01B7E" w:rsidRPr="00794BA0" w:rsidDel="00F15897" w:rsidRDefault="00C01B7E" w:rsidP="00C01B7E">
      <w:pPr>
        <w:pStyle w:val="EditorsNote"/>
        <w:rPr>
          <w:del w:id="16" w:author="ZTE" w:date="2020-11-02T16:26:00Z"/>
          <w:lang w:eastAsia="ko-KR"/>
        </w:rPr>
      </w:pPr>
      <w:del w:id="17" w:author="ZTE" w:date="2020-11-02T16:26:00Z">
        <w:r w:rsidRPr="00794BA0" w:rsidDel="00F15897">
          <w:rPr>
            <w:lang w:eastAsia="ko-KR"/>
          </w:rPr>
          <w:delText>Editor's note:</w:delText>
        </w:r>
        <w:r w:rsidRPr="00794BA0" w:rsidDel="00F15897">
          <w:rPr>
            <w:lang w:eastAsia="ko-KR"/>
          </w:rPr>
          <w:tab/>
          <w:delText>It is FFS whether the forwarding tunnel between the source PSA and target PSA and End Marker in solution#38 option 1 or Flow End Marker in solution#38 option 2 can be included.</w:delText>
        </w:r>
      </w:del>
    </w:p>
    <w:p w14:paraId="5CFCFBDA" w14:textId="4B4AF7AA" w:rsidR="00802382" w:rsidRDefault="00802382" w:rsidP="0080238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782921A7" w14:textId="77777777" w:rsidR="00802382" w:rsidRPr="00802382" w:rsidRDefault="00802382" w:rsidP="00C01B7E">
      <w:pPr>
        <w:rPr>
          <w:lang w:eastAsia="ko-KR"/>
        </w:rPr>
      </w:pPr>
    </w:p>
    <w:p w14:paraId="6D354CF2" w14:textId="77777777" w:rsidR="00C01B7E" w:rsidRPr="00794BA0" w:rsidRDefault="00C01B7E" w:rsidP="00C01B7E">
      <w:pPr>
        <w:pStyle w:val="Heading3"/>
        <w:rPr>
          <w:lang w:eastAsia="ko-KR"/>
        </w:rPr>
      </w:pPr>
      <w:bookmarkStart w:id="18" w:name="_Toc54944270"/>
      <w:bookmarkStart w:id="19" w:name="_Toc54945746"/>
      <w:bookmarkStart w:id="20" w:name="_Toc54946133"/>
      <w:bookmarkStart w:id="21" w:name="_Toc54946518"/>
      <w:r w:rsidRPr="00794BA0">
        <w:rPr>
          <w:lang w:eastAsia="ko-KR"/>
        </w:rPr>
        <w:lastRenderedPageBreak/>
        <w:t>9.2.3</w:t>
      </w:r>
      <w:r>
        <w:rPr>
          <w:lang w:eastAsia="ko-KR"/>
        </w:rPr>
        <w:tab/>
      </w:r>
      <w:r w:rsidRPr="00794BA0">
        <w:rPr>
          <w:lang w:eastAsia="ko-KR"/>
        </w:rPr>
        <w:t>Conclusions for Key Issue #2: AF based EAS rediscovery</w:t>
      </w:r>
      <w:bookmarkEnd w:id="18"/>
      <w:bookmarkEnd w:id="19"/>
      <w:bookmarkEnd w:id="20"/>
      <w:bookmarkEnd w:id="21"/>
    </w:p>
    <w:p w14:paraId="30D5CBE3" w14:textId="77777777" w:rsidR="00C01B7E" w:rsidRDefault="00C01B7E" w:rsidP="00C01B7E">
      <w:pPr>
        <w:rPr>
          <w:ins w:id="22" w:author="ZTE" w:date="2020-11-02T16:37:00Z"/>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503CA6CD" w14:textId="3FB1C69E" w:rsidR="000056F2" w:rsidRPr="00794BA0" w:rsidRDefault="000056F2" w:rsidP="00C01B7E">
      <w:pPr>
        <w:rPr>
          <w:lang w:eastAsia="ko-KR"/>
        </w:rPr>
      </w:pPr>
      <w:ins w:id="23" w:author="ZTE" w:date="2020-11-02T16:38:00Z">
        <w:r>
          <w:rPr>
            <w:lang w:eastAsia="ko-KR"/>
          </w:rPr>
          <w:t>If the EAS relocation is triggered by AF, t</w:t>
        </w:r>
      </w:ins>
      <w:ins w:id="24" w:author="ZTE" w:date="2020-11-02T16:37:00Z">
        <w:r>
          <w:rPr>
            <w:lang w:eastAsia="ko-KR"/>
          </w:rPr>
          <w:t>he AF may provide the target DNAI</w:t>
        </w:r>
      </w:ins>
      <w:ins w:id="25" w:author="ZTE" w:date="2020-11-02T16:42:00Z">
        <w:del w:id="26" w:author="Huawei_Hui1" w:date="2020-11-17T15:04:00Z">
          <w:r w:rsidDel="00BC0B5D">
            <w:rPr>
              <w:lang w:eastAsia="ko-KR"/>
            </w:rPr>
            <w:delText>,</w:delText>
          </w:r>
          <w:r w:rsidRPr="000056F2" w:rsidDel="00BC0B5D">
            <w:rPr>
              <w:lang w:eastAsia="zh-CN"/>
            </w:rPr>
            <w:delText xml:space="preserve"> </w:delText>
          </w:r>
        </w:del>
        <w:del w:id="27" w:author="Huawei_Hui1" w:date="2020-11-17T15:01:00Z">
          <w:r w:rsidRPr="00794BA0" w:rsidDel="00BC0B5D">
            <w:rPr>
              <w:lang w:eastAsia="zh-CN"/>
            </w:rPr>
            <w:delText>the new EAS IP address</w:delText>
          </w:r>
        </w:del>
      </w:ins>
      <w:ins w:id="28" w:author="ZTE" w:date="2020-11-02T16:43:00Z">
        <w:del w:id="29" w:author="Huawei_Hui1" w:date="2020-11-17T15:01:00Z">
          <w:r w:rsidDel="00BC0B5D">
            <w:rPr>
              <w:lang w:eastAsia="zh-CN"/>
            </w:rPr>
            <w:delText xml:space="preserve"> (if EAS IP address is changed) </w:delText>
          </w:r>
        </w:del>
      </w:ins>
      <w:ins w:id="30" w:author="ZTE" w:date="2020-11-02T16:40:00Z">
        <w:r>
          <w:rPr>
            <w:lang w:eastAsia="ko-KR"/>
          </w:rPr>
          <w:t>and target N6 traffic routing information</w:t>
        </w:r>
      </w:ins>
      <w:ins w:id="31" w:author="ZTE" w:date="2020-11-02T16:37:00Z">
        <w:r>
          <w:rPr>
            <w:lang w:eastAsia="ko-KR"/>
          </w:rPr>
          <w:t xml:space="preserve"> to the SMF</w:t>
        </w:r>
      </w:ins>
      <w:ins w:id="32" w:author="ZTE" w:date="2020-11-02T16:44:00Z">
        <w:r>
          <w:rPr>
            <w:lang w:eastAsia="ko-KR"/>
          </w:rPr>
          <w:t xml:space="preserve"> as descri</w:t>
        </w:r>
      </w:ins>
      <w:ins w:id="33" w:author="ZTE" w:date="2020-11-02T16:45:00Z">
        <w:r>
          <w:rPr>
            <w:lang w:eastAsia="ko-KR"/>
          </w:rPr>
          <w:t>bed in solution#27</w:t>
        </w:r>
      </w:ins>
      <w:ins w:id="34" w:author="ZTE" w:date="2020-11-02T16:40:00Z">
        <w:r>
          <w:rPr>
            <w:lang w:eastAsia="ko-KR"/>
          </w:rPr>
          <w:t xml:space="preserve">. The SMF </w:t>
        </w:r>
      </w:ins>
      <w:ins w:id="35" w:author="Huawei_Hui1" w:date="2020-11-17T15:04:00Z">
        <w:r w:rsidR="00BC0B5D">
          <w:rPr>
            <w:lang w:eastAsia="ko-KR"/>
          </w:rPr>
          <w:t xml:space="preserve">may decide to perform DNAI change and </w:t>
        </w:r>
      </w:ins>
      <w:ins w:id="36" w:author="ZTE" w:date="2020-11-02T16:40:00Z">
        <w:r>
          <w:rPr>
            <w:lang w:eastAsia="ko-KR"/>
          </w:rPr>
          <w:t>uses these information</w:t>
        </w:r>
      </w:ins>
      <w:ins w:id="37" w:author="ZTE" w:date="2020-11-02T16:37:00Z">
        <w:r>
          <w:rPr>
            <w:lang w:eastAsia="ko-KR"/>
          </w:rPr>
          <w:t xml:space="preserve"> </w:t>
        </w:r>
      </w:ins>
      <w:ins w:id="38" w:author="ZTE" w:date="2020-11-02T16:44:00Z">
        <w:r>
          <w:rPr>
            <w:lang w:eastAsia="ko-KR"/>
          </w:rPr>
          <w:t xml:space="preserve">to establish the user plane toward the new </w:t>
        </w:r>
        <w:del w:id="39" w:author="Huawei_Hui1" w:date="2020-11-17T15:04:00Z">
          <w:r w:rsidDel="00BC0B5D">
            <w:rPr>
              <w:lang w:eastAsia="ko-KR"/>
            </w:rPr>
            <w:delText>EAS</w:delText>
          </w:r>
        </w:del>
      </w:ins>
      <w:ins w:id="40" w:author="Huawei_Hui1" w:date="2020-11-17T15:04:00Z">
        <w:r w:rsidR="00BC0B5D">
          <w:rPr>
            <w:lang w:eastAsia="ko-KR"/>
          </w:rPr>
          <w:t>DNAI</w:t>
        </w:r>
      </w:ins>
      <w:ins w:id="41" w:author="ZTE" w:date="2020-11-02T16:44:00Z">
        <w:r>
          <w:rPr>
            <w:lang w:eastAsia="ko-KR"/>
          </w:rPr>
          <w:t>.</w:t>
        </w:r>
      </w:ins>
    </w:p>
    <w:p w14:paraId="14FB9391" w14:textId="77777777" w:rsidR="00C01B7E" w:rsidRPr="00794BA0" w:rsidRDefault="00C01B7E" w:rsidP="00C01B7E">
      <w:pPr>
        <w:rPr>
          <w:lang w:eastAsia="ko-KR"/>
        </w:rPr>
      </w:pPr>
      <w:r w:rsidRPr="00794BA0">
        <w:rPr>
          <w:lang w:eastAsia="ko-KR"/>
        </w:rPr>
        <w:t>Sending EAS IP address by 5GS to UE is not recommended to be specified in normative work.</w:t>
      </w: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C544A" w14:textId="77777777" w:rsidR="0044170F" w:rsidRDefault="0044170F">
      <w:pPr>
        <w:spacing w:after="0"/>
      </w:pPr>
      <w:r>
        <w:separator/>
      </w:r>
    </w:p>
  </w:endnote>
  <w:endnote w:type="continuationSeparator" w:id="0">
    <w:p w14:paraId="729BABB7" w14:textId="77777777" w:rsidR="0044170F" w:rsidRDefault="0044170F">
      <w:pPr>
        <w:spacing w:after="0"/>
      </w:pPr>
      <w:r>
        <w:continuationSeparator/>
      </w:r>
    </w:p>
  </w:endnote>
  <w:endnote w:type="continuationNotice" w:id="1">
    <w:p w14:paraId="77060DF0" w14:textId="77777777" w:rsidR="0044170F" w:rsidRDefault="00441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036D2" w:rsidRPr="00660390" w:rsidRDefault="005036D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036D2" w:rsidRPr="00553259" w:rsidRDefault="005036D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036D2" w:rsidRDefault="005036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2ABFE" w14:textId="77777777" w:rsidR="0044170F" w:rsidRDefault="0044170F">
      <w:pPr>
        <w:spacing w:after="0"/>
      </w:pPr>
      <w:r>
        <w:separator/>
      </w:r>
    </w:p>
  </w:footnote>
  <w:footnote w:type="continuationSeparator" w:id="0">
    <w:p w14:paraId="2CCDEB88" w14:textId="77777777" w:rsidR="0044170F" w:rsidRDefault="0044170F">
      <w:pPr>
        <w:spacing w:after="0"/>
      </w:pPr>
      <w:r>
        <w:continuationSeparator/>
      </w:r>
    </w:p>
  </w:footnote>
  <w:footnote w:type="continuationNotice" w:id="1">
    <w:p w14:paraId="6B4B74C2" w14:textId="77777777" w:rsidR="0044170F" w:rsidRDefault="004417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036D2" w:rsidRDefault="005036D2"/>
  <w:p w14:paraId="125706B4" w14:textId="77777777" w:rsidR="005036D2" w:rsidRDefault="005036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036D2" w:rsidRPr="008F1B1E" w:rsidRDefault="005036D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036D2" w:rsidRPr="00660390" w:rsidRDefault="005036D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91997">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036D2" w:rsidRDefault="005036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1">
    <w15:presenceInfo w15:providerId="None" w15:userId="Huawei_Hui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174"/>
    <w:rsid w:val="000073E2"/>
    <w:rsid w:val="0000756B"/>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08"/>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4BD9"/>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A92"/>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70F"/>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997"/>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D"/>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87B"/>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382"/>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26E"/>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0B5D"/>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2.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3.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4.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4C3179-5B41-4ED1-AAF8-B49B8D533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494</Words>
  <Characters>2817</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Huawei_Hui1</cp:lastModifiedBy>
  <cp:revision>3</cp:revision>
  <dcterms:created xsi:type="dcterms:W3CDTF">2020-11-17T07:04:00Z</dcterms:created>
  <dcterms:modified xsi:type="dcterms:W3CDTF">2020-11-17T07:05:00Z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